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</w:t>
      </w:r>
      <w:r w:rsidR="003E5E58">
        <w:rPr>
          <w:b/>
          <w:noProof/>
          <w:sz w:val="24"/>
        </w:rPr>
        <w:t>8</w:t>
      </w:r>
      <w:r w:rsidR="00727840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3E5E58">
        <w:rPr>
          <w:b/>
          <w:noProof/>
          <w:sz w:val="24"/>
        </w:rPr>
        <w:t>P</w:t>
      </w:r>
      <w:r>
        <w:rPr>
          <w:b/>
          <w:noProof/>
          <w:sz w:val="24"/>
        </w:rPr>
        <w:t>-19</w:t>
      </w:r>
      <w:r w:rsidR="00727840">
        <w:rPr>
          <w:b/>
          <w:noProof/>
          <w:sz w:val="24"/>
        </w:rPr>
        <w:t>2</w:t>
      </w:r>
      <w:r w:rsidR="007917C4">
        <w:rPr>
          <w:b/>
          <w:noProof/>
          <w:sz w:val="24"/>
        </w:rPr>
        <w:t>210</w:t>
      </w:r>
    </w:p>
    <w:p w:rsidR="00E8079D" w:rsidRDefault="003E5E58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</w:t>
      </w:r>
      <w:r w:rsidR="00E8079D">
        <w:rPr>
          <w:b/>
          <w:noProof/>
          <w:sz w:val="24"/>
        </w:rPr>
        <w:t xml:space="preserve">, US; </w:t>
      </w:r>
      <w:r w:rsidR="00727840">
        <w:rPr>
          <w:b/>
          <w:noProof/>
          <w:sz w:val="24"/>
        </w:rPr>
        <w:t>16</w:t>
      </w:r>
      <w:r w:rsidR="00727840">
        <w:rPr>
          <w:b/>
          <w:noProof/>
          <w:sz w:val="24"/>
          <w:vertAlign w:val="superscript"/>
        </w:rPr>
        <w:t>th</w:t>
      </w:r>
      <w:r w:rsidR="00E8079D">
        <w:rPr>
          <w:b/>
          <w:noProof/>
          <w:sz w:val="24"/>
        </w:rPr>
        <w:t xml:space="preserve"> – </w:t>
      </w:r>
      <w:r w:rsidR="00727840">
        <w:rPr>
          <w:b/>
          <w:noProof/>
          <w:sz w:val="24"/>
        </w:rPr>
        <w:t>17</w:t>
      </w:r>
      <w:r w:rsidR="00E8079D">
        <w:rPr>
          <w:b/>
          <w:noProof/>
          <w:sz w:val="24"/>
          <w:vertAlign w:val="superscript"/>
        </w:rPr>
        <w:t>th</w:t>
      </w:r>
      <w:r w:rsidR="00E8079D">
        <w:rPr>
          <w:b/>
          <w:noProof/>
          <w:sz w:val="24"/>
        </w:rPr>
        <w:t xml:space="preserve"> </w:t>
      </w:r>
      <w:r w:rsidR="00727840">
        <w:rPr>
          <w:b/>
          <w:noProof/>
          <w:sz w:val="24"/>
        </w:rPr>
        <w:t>September</w:t>
      </w:r>
      <w:r w:rsidR="00E8079D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82BE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917C4" w:rsidP="00547111">
            <w:pPr>
              <w:pStyle w:val="CRCoverPage"/>
              <w:spacing w:after="0"/>
              <w:rPr>
                <w:noProof/>
              </w:rPr>
            </w:pPr>
            <w:r w:rsidRPr="007917C4">
              <w:rPr>
                <w:b/>
                <w:noProof/>
                <w:sz w:val="28"/>
              </w:rPr>
              <w:t>0125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82B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82B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119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and alignment of of Sampling Ratio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A82B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82BE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917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A82B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82BEC">
              <w:rPr>
                <w:noProof/>
              </w:rPr>
              <w:t>2019</w:t>
            </w:r>
            <w:r>
              <w:rPr>
                <w:noProof/>
              </w:rPr>
              <w:fldChar w:fldCharType="end"/>
            </w:r>
            <w:r w:rsidR="00A82BEC">
              <w:rPr>
                <w:noProof/>
              </w:rPr>
              <w:t>-09-07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82BE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82BEC" w:rsidP="00A82B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82B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CRs agreed in CT3#105 include a reference to 29.571 SamplingRatio Data Type: C3-193372 (</w:t>
            </w:r>
            <w:r w:rsidR="00E1195F">
              <w:rPr>
                <w:noProof/>
              </w:rPr>
              <w:t xml:space="preserve">TS </w:t>
            </w:r>
            <w:r>
              <w:rPr>
                <w:noProof/>
              </w:rPr>
              <w:t>29.508) and C3-193368 (</w:t>
            </w:r>
            <w:r w:rsidR="00E1195F">
              <w:rPr>
                <w:noProof/>
              </w:rPr>
              <w:t xml:space="preserve">TS </w:t>
            </w:r>
            <w:r>
              <w:rPr>
                <w:noProof/>
              </w:rPr>
              <w:t>29.523).</w:t>
            </w:r>
          </w:p>
          <w:p w:rsidR="00A82BEC" w:rsidRDefault="00A82BEC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A82BEC" w:rsidRPr="00A82BEC" w:rsidRDefault="00873F8A" w:rsidP="00A82B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</w:t>
            </w:r>
            <w:r w:rsidR="00A82BEC">
              <w:rPr>
                <w:noProof/>
              </w:rPr>
              <w:t>SamplingRatio</w:t>
            </w:r>
            <w:r>
              <w:rPr>
                <w:noProof/>
              </w:rPr>
              <w:t>"</w:t>
            </w:r>
            <w:r w:rsidR="00A82BEC">
              <w:rPr>
                <w:noProof/>
              </w:rPr>
              <w:t xml:space="preserve"> is defined in the main body of the specification, </w:t>
            </w:r>
            <w:r>
              <w:rPr>
                <w:noProof/>
              </w:rPr>
              <w:t>"</w:t>
            </w:r>
            <w:r w:rsidR="00A82BEC">
              <w:rPr>
                <w:noProof/>
              </w:rPr>
              <w:t>SampleRatio</w:t>
            </w:r>
            <w:r>
              <w:rPr>
                <w:noProof/>
              </w:rPr>
              <w:t>"</w:t>
            </w:r>
            <w:r w:rsidR="00A82BEC">
              <w:rPr>
                <w:noProof/>
              </w:rPr>
              <w:t xml:space="preserve"> is defined in the OpenAPI file. The consequence of this error in </w:t>
            </w:r>
            <w:r w:rsidR="00E1195F">
              <w:rPr>
                <w:noProof/>
              </w:rPr>
              <w:t xml:space="preserve">TS </w:t>
            </w:r>
            <w:r w:rsidR="00A82BEC">
              <w:rPr>
                <w:noProof/>
              </w:rPr>
              <w:t xml:space="preserve">29.571 is that YAML files for </w:t>
            </w:r>
            <w:r w:rsidR="00E1195F">
              <w:rPr>
                <w:noProof/>
              </w:rPr>
              <w:t xml:space="preserve">TS </w:t>
            </w:r>
            <w:r w:rsidR="00A82BEC">
              <w:rPr>
                <w:noProof/>
              </w:rPr>
              <w:t xml:space="preserve">29.508 and </w:t>
            </w:r>
            <w:r w:rsidR="00E1195F">
              <w:rPr>
                <w:noProof/>
              </w:rPr>
              <w:t xml:space="preserve">TS </w:t>
            </w:r>
            <w:r w:rsidR="00A82BEC">
              <w:rPr>
                <w:noProof/>
              </w:rPr>
              <w:t xml:space="preserve">29.523 fail when resolving the reference to SamplingRatio in </w:t>
            </w:r>
            <w:r w:rsidR="00E1195F">
              <w:rPr>
                <w:noProof/>
              </w:rPr>
              <w:t xml:space="preserve">TS </w:t>
            </w:r>
            <w:r w:rsidR="00A82BEC">
              <w:rPr>
                <w:noProof/>
              </w:rPr>
              <w:t>29.571.</w:t>
            </w:r>
          </w:p>
          <w:p w:rsidR="00A82BEC" w:rsidRDefault="00A82BEC" w:rsidP="00A82BEC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A82BEC" w:rsidRDefault="00873F8A" w:rsidP="00E119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correct </w:t>
            </w:r>
            <w:r w:rsidR="00E1195F">
              <w:rPr>
                <w:noProof/>
              </w:rPr>
              <w:t xml:space="preserve">TS </w:t>
            </w:r>
            <w:r>
              <w:rPr>
                <w:noProof/>
              </w:rPr>
              <w:t>29.571 and align the Annex with main body of the TS.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82B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SampleRatio is replaced by SamplingRatio.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82B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definiton of SamplingRatio</w:t>
            </w:r>
            <w:r w:rsidR="00E1195F">
              <w:rPr>
                <w:noProof/>
              </w:rPr>
              <w:t xml:space="preserve"> within the specification and between differnet specifications.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82B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3F8A" w:rsidP="00873F8A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3A5DA6">
              <w:rPr>
                <w:bCs/>
              </w:rPr>
              <w:t xml:space="preserve">This CR introduces backward compatible </w:t>
            </w:r>
            <w:r w:rsidR="00A778D3">
              <w:rPr>
                <w:bCs/>
              </w:rPr>
              <w:t>change</w:t>
            </w:r>
            <w:r w:rsidRPr="003A5DA6">
              <w:rPr>
                <w:bCs/>
              </w:rPr>
              <w:t xml:space="preserve"> to the </w:t>
            </w:r>
            <w:proofErr w:type="spellStart"/>
            <w:r w:rsidRPr="003A5DA6">
              <w:rPr>
                <w:bCs/>
              </w:rPr>
              <w:t>OpenAPI</w:t>
            </w:r>
            <w:proofErr w:type="spellEnd"/>
            <w:r w:rsidRPr="003A5DA6">
              <w:rPr>
                <w:bCs/>
              </w:rPr>
              <w:t xml:space="preserve"> specification file TS29</w:t>
            </w:r>
            <w:r>
              <w:rPr>
                <w:bCs/>
              </w:rPr>
              <w:t>571</w:t>
            </w:r>
            <w:r w:rsidRPr="003A5DA6">
              <w:rPr>
                <w:bCs/>
              </w:rPr>
              <w:t>_</w:t>
            </w:r>
            <w:r>
              <w:rPr>
                <w:bCs/>
              </w:rPr>
              <w:t>CommonData</w:t>
            </w:r>
            <w:r w:rsidR="00171293">
              <w:rPr>
                <w:lang w:val="en-US"/>
              </w:rPr>
              <w:t>.</w:t>
            </w:r>
          </w:p>
          <w:p w:rsidR="00171293" w:rsidRDefault="00171293" w:rsidP="001712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No </w:t>
            </w:r>
            <w:proofErr w:type="spellStart"/>
            <w:r>
              <w:rPr>
                <w:lang w:val="en-US"/>
              </w:rPr>
              <w:t>OpenAPI</w:t>
            </w:r>
            <w:proofErr w:type="spellEnd"/>
            <w:r>
              <w:rPr>
                <w:lang w:val="en-US"/>
              </w:rPr>
              <w:t xml:space="preserve"> is using datatype "</w:t>
            </w:r>
            <w:proofErr w:type="spellStart"/>
            <w:r>
              <w:rPr>
                <w:lang w:val="en-US"/>
              </w:rPr>
              <w:t>SampleRatio</w:t>
            </w:r>
            <w:proofErr w:type="spellEnd"/>
            <w:r>
              <w:rPr>
                <w:lang w:val="en-US"/>
              </w:rPr>
              <w:t xml:space="preserve">" so no </w:t>
            </w:r>
            <w:r w:rsidR="00A778D3">
              <w:rPr>
                <w:lang w:val="en-US"/>
              </w:rPr>
              <w:t xml:space="preserve">other </w:t>
            </w:r>
            <w:bookmarkStart w:id="2" w:name="_GoBack"/>
            <w:bookmarkEnd w:id="2"/>
            <w:proofErr w:type="spellStart"/>
            <w:r>
              <w:rPr>
                <w:lang w:val="en-US"/>
              </w:rPr>
              <w:t>OpenAPI</w:t>
            </w:r>
            <w:proofErr w:type="spellEnd"/>
            <w:r>
              <w:rPr>
                <w:lang w:val="en-US"/>
              </w:rPr>
              <w:t xml:space="preserve"> is affected by this change.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82BEC" w:rsidRPr="006B5418" w:rsidRDefault="00A82BEC" w:rsidP="00A82B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1E41F3" w:rsidRDefault="001E41F3">
      <w:pPr>
        <w:rPr>
          <w:noProof/>
        </w:rPr>
      </w:pPr>
    </w:p>
    <w:p w:rsidR="00A82BEC" w:rsidRPr="00F267AF" w:rsidRDefault="00A82BEC" w:rsidP="00A82BEC">
      <w:pPr>
        <w:pStyle w:val="Heading2"/>
      </w:pPr>
      <w:bookmarkStart w:id="3" w:name="_Toc11339780"/>
      <w:r w:rsidRPr="00F267AF">
        <w:t>A.2</w:t>
      </w:r>
      <w:r w:rsidRPr="00F267AF">
        <w:tab/>
        <w:t>Data related to Common Data Types</w:t>
      </w:r>
      <w:bookmarkEnd w:id="3"/>
    </w:p>
    <w:p w:rsidR="00A82BEC" w:rsidRPr="00F267AF" w:rsidRDefault="00A82BEC" w:rsidP="00A82BEC">
      <w:pPr>
        <w:pStyle w:val="PL"/>
        <w:rPr>
          <w:lang w:val="en-US"/>
        </w:rPr>
      </w:pPr>
      <w:r w:rsidRPr="00F267AF">
        <w:rPr>
          <w:lang w:val="en-US"/>
        </w:rPr>
        <w:t>openapi: 3.0.0</w:t>
      </w:r>
    </w:p>
    <w:p w:rsidR="00A82BEC" w:rsidRPr="00F267AF" w:rsidRDefault="00A82BEC" w:rsidP="00A82BEC">
      <w:pPr>
        <w:pStyle w:val="PL"/>
        <w:rPr>
          <w:lang w:val="en-US"/>
        </w:rPr>
      </w:pPr>
      <w:r w:rsidRPr="00F267AF">
        <w:rPr>
          <w:lang w:val="en-US"/>
        </w:rPr>
        <w:t>info:</w:t>
      </w:r>
    </w:p>
    <w:p w:rsidR="00A82BEC" w:rsidRPr="00F267AF" w:rsidRDefault="00A82BEC" w:rsidP="00A82BEC">
      <w:pPr>
        <w:pStyle w:val="PL"/>
        <w:rPr>
          <w:lang w:val="en-US"/>
        </w:rPr>
      </w:pPr>
      <w:r w:rsidRPr="00F267AF">
        <w:rPr>
          <w:lang w:val="en-US"/>
        </w:rPr>
        <w:t xml:space="preserve">  version: '1.</w:t>
      </w:r>
      <w:r>
        <w:rPr>
          <w:lang w:val="en-US"/>
        </w:rPr>
        <w:t>2</w:t>
      </w:r>
      <w:r w:rsidRPr="00F267AF">
        <w:rPr>
          <w:lang w:val="en-US"/>
        </w:rPr>
        <w:t>.</w:t>
      </w:r>
      <w:r>
        <w:rPr>
          <w:lang w:val="en-US"/>
        </w:rPr>
        <w:t>0.alpha-1</w:t>
      </w:r>
      <w:r w:rsidRPr="00F267AF">
        <w:rPr>
          <w:lang w:val="en-US"/>
        </w:rPr>
        <w:t>'</w:t>
      </w:r>
    </w:p>
    <w:p w:rsidR="00A82BEC" w:rsidRPr="00F267AF" w:rsidRDefault="00A82BEC" w:rsidP="00A82BEC">
      <w:pPr>
        <w:pStyle w:val="PL"/>
        <w:rPr>
          <w:lang w:val="en-US"/>
        </w:rPr>
      </w:pPr>
      <w:r w:rsidRPr="00F267AF">
        <w:rPr>
          <w:lang w:val="en-US"/>
        </w:rPr>
        <w:t xml:space="preserve">  title: 'Common Data Types'</w:t>
      </w:r>
    </w:p>
    <w:p w:rsidR="00A82BEC" w:rsidRDefault="00A82BEC" w:rsidP="00A82BEC">
      <w:pPr>
        <w:pStyle w:val="PL"/>
        <w:rPr>
          <w:lang w:val="en-US"/>
        </w:rPr>
      </w:pPr>
      <w:r w:rsidRPr="00F267AF">
        <w:rPr>
          <w:lang w:val="en-US"/>
        </w:rPr>
        <w:t xml:space="preserve">  description: </w:t>
      </w:r>
      <w:r>
        <w:rPr>
          <w:lang w:val="en-US"/>
        </w:rPr>
        <w:t>|</w:t>
      </w:r>
    </w:p>
    <w:p w:rsidR="00A82BEC" w:rsidRPr="00F267AF" w:rsidRDefault="00A82BEC" w:rsidP="00A82BEC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F267AF">
        <w:rPr>
          <w:lang w:val="en-US"/>
        </w:rPr>
        <w:t>Common Data Types for Service Based Interfaces</w:t>
      </w:r>
      <w:r>
        <w:rPr>
          <w:lang w:val="en-US"/>
        </w:rPr>
        <w:t>.</w:t>
      </w:r>
    </w:p>
    <w:p w:rsidR="00A82BEC" w:rsidRDefault="00A82BEC" w:rsidP="00A82BEC">
      <w:pPr>
        <w:pStyle w:val="PL"/>
      </w:pPr>
      <w:r>
        <w:t xml:space="preserve">    © 2019, 3GPP Organizational Partners (ARIB, ATIS, CCSA, ETSI, TSDSI, TTA, TTC).</w:t>
      </w:r>
    </w:p>
    <w:p w:rsidR="00A82BEC" w:rsidRPr="002857AD" w:rsidRDefault="00A82BEC" w:rsidP="00A82BEC">
      <w:pPr>
        <w:pStyle w:val="PL"/>
      </w:pPr>
      <w:r>
        <w:t xml:space="preserve">    All rights reserved.</w:t>
      </w:r>
    </w:p>
    <w:p w:rsidR="00A82BEC" w:rsidRPr="00F267AF" w:rsidRDefault="00A82BEC" w:rsidP="00A82BEC">
      <w:pPr>
        <w:pStyle w:val="PL"/>
        <w:rPr>
          <w:lang w:val="en-US"/>
        </w:rPr>
      </w:pPr>
      <w:r w:rsidRPr="00F267AF">
        <w:rPr>
          <w:lang w:val="en-US"/>
        </w:rPr>
        <w:t>externalDocs:</w:t>
      </w:r>
    </w:p>
    <w:p w:rsidR="00A82BEC" w:rsidRPr="00F267AF" w:rsidRDefault="00A82BEC" w:rsidP="00A82BEC">
      <w:pPr>
        <w:pStyle w:val="PL"/>
        <w:rPr>
          <w:lang w:val="en-US"/>
        </w:rPr>
      </w:pPr>
      <w:r w:rsidRPr="00F267AF">
        <w:rPr>
          <w:lang w:val="en-US"/>
        </w:rPr>
        <w:t xml:space="preserve">  description: 3GPP TS </w:t>
      </w:r>
      <w:r>
        <w:rPr>
          <w:lang w:val="en-US"/>
        </w:rPr>
        <w:t xml:space="preserve">29.571 </w:t>
      </w:r>
      <w:r w:rsidRPr="00F267AF">
        <w:rPr>
          <w:lang w:val="en-US"/>
        </w:rPr>
        <w:t>Common Data Types for Service Based Interfaces, version 1</w:t>
      </w:r>
      <w:r>
        <w:rPr>
          <w:lang w:val="en-US"/>
        </w:rPr>
        <w:t>6</w:t>
      </w:r>
      <w:r w:rsidRPr="00F267AF">
        <w:rPr>
          <w:lang w:val="en-US"/>
        </w:rPr>
        <w:t>.</w:t>
      </w:r>
      <w:r>
        <w:rPr>
          <w:lang w:val="en-US"/>
        </w:rPr>
        <w:t>0</w:t>
      </w:r>
      <w:r w:rsidRPr="00F267AF">
        <w:rPr>
          <w:lang w:val="en-US"/>
        </w:rPr>
        <w:t>.0</w:t>
      </w:r>
      <w:r>
        <w:rPr>
          <w:lang w:val="en-US"/>
        </w:rPr>
        <w:t xml:space="preserve"> interim</w:t>
      </w:r>
    </w:p>
    <w:p w:rsidR="00A82BEC" w:rsidRPr="00F267AF" w:rsidRDefault="00A82BEC" w:rsidP="00A82BEC">
      <w:pPr>
        <w:pStyle w:val="PL"/>
        <w:rPr>
          <w:lang w:val="en-US"/>
        </w:rPr>
      </w:pPr>
      <w:r w:rsidRPr="00F267AF">
        <w:rPr>
          <w:lang w:val="en-US"/>
        </w:rPr>
        <w:t xml:space="preserve">  url: 'http://www.3gpp.org/ftp/Specs/archive/29_series/29.571/'</w:t>
      </w:r>
    </w:p>
    <w:p w:rsidR="00A82BEC" w:rsidRDefault="00A82BEC">
      <w:pPr>
        <w:rPr>
          <w:noProof/>
        </w:rPr>
      </w:pPr>
    </w:p>
    <w:p w:rsidR="00A82BEC" w:rsidRDefault="00A82BEC">
      <w:pPr>
        <w:rPr>
          <w:noProof/>
        </w:rPr>
      </w:pPr>
      <w:r>
        <w:t xml:space="preserve">************** </w:t>
      </w:r>
      <w:proofErr w:type="gramStart"/>
      <w:r>
        <w:t>not</w:t>
      </w:r>
      <w:proofErr w:type="gramEnd"/>
      <w:r>
        <w:t xml:space="preserve"> shown for Clarity ******************</w:t>
      </w:r>
    </w:p>
    <w:p w:rsidR="00A82BEC" w:rsidRPr="00F267AF" w:rsidRDefault="00A82BEC" w:rsidP="00A82BEC">
      <w:pPr>
        <w:pStyle w:val="PL"/>
        <w:rPr>
          <w:lang w:val="en-US"/>
        </w:rPr>
      </w:pPr>
      <w:r w:rsidRPr="00F267AF">
        <w:rPr>
          <w:lang w:val="en-US"/>
        </w:rPr>
        <w:t xml:space="preserve">Data Types related to 5G QoS as defined in </w:t>
      </w:r>
      <w:r>
        <w:rPr>
          <w:lang w:val="en-US"/>
        </w:rPr>
        <w:t>clause</w:t>
      </w:r>
      <w:r w:rsidRPr="00F267AF">
        <w:rPr>
          <w:lang w:val="en-US"/>
        </w:rPr>
        <w:t xml:space="preserve"> 5.5</w:t>
      </w:r>
    </w:p>
    <w:p w:rsidR="00A82BEC" w:rsidRPr="00F267AF" w:rsidRDefault="00A82BEC" w:rsidP="00A82BEC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A82BEC" w:rsidRPr="00F267AF" w:rsidRDefault="00A82BEC" w:rsidP="00A82BEC">
      <w:pPr>
        <w:pStyle w:val="PL"/>
        <w:rPr>
          <w:lang w:val="en-US"/>
        </w:rPr>
      </w:pPr>
    </w:p>
    <w:p w:rsidR="00A82BEC" w:rsidRPr="00F267AF" w:rsidRDefault="00A82BEC" w:rsidP="00A82BEC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A82BEC" w:rsidRPr="00F267AF" w:rsidRDefault="00A82BEC" w:rsidP="00A82BEC">
      <w:pPr>
        <w:pStyle w:val="PL"/>
        <w:rPr>
          <w:lang w:val="en-US"/>
        </w:rPr>
      </w:pPr>
      <w:r w:rsidRPr="00F267AF">
        <w:rPr>
          <w:lang w:val="en-US"/>
        </w:rPr>
        <w:t># SIMPLE DATA TYPES</w:t>
      </w:r>
    </w:p>
    <w:p w:rsidR="00A82BEC" w:rsidRPr="00F267AF" w:rsidRDefault="00A82BEC" w:rsidP="00A82BEC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A82BEC" w:rsidRPr="00F267AF" w:rsidRDefault="00A82BEC" w:rsidP="00A82BEC">
      <w:pPr>
        <w:pStyle w:val="PL"/>
      </w:pPr>
      <w:r w:rsidRPr="00F267AF">
        <w:t>#</w:t>
      </w:r>
    </w:p>
    <w:p w:rsidR="00A82BEC" w:rsidRPr="00F267AF" w:rsidRDefault="00A82BEC" w:rsidP="00A82BEC">
      <w:pPr>
        <w:pStyle w:val="PL"/>
      </w:pPr>
      <w:r w:rsidRPr="00F267AF">
        <w:t xml:space="preserve">    Qfi:</w:t>
      </w:r>
    </w:p>
    <w:p w:rsidR="00A82BEC" w:rsidRPr="00F267AF" w:rsidRDefault="00A82BEC" w:rsidP="00A82BEC">
      <w:pPr>
        <w:pStyle w:val="PL"/>
      </w:pPr>
      <w:r w:rsidRPr="00F267AF">
        <w:t xml:space="preserve">      type: integer</w:t>
      </w:r>
    </w:p>
    <w:p w:rsidR="00A82BEC" w:rsidRPr="00F267AF" w:rsidRDefault="00A82BEC" w:rsidP="00A82BEC">
      <w:pPr>
        <w:pStyle w:val="PL"/>
        <w:rPr>
          <w:lang w:val="de-DE"/>
        </w:rPr>
      </w:pPr>
      <w:r w:rsidRPr="00F267AF">
        <w:rPr>
          <w:lang w:val="en-US"/>
        </w:rPr>
        <w:t xml:space="preserve">      </w:t>
      </w:r>
      <w:r w:rsidRPr="00F267AF">
        <w:rPr>
          <w:lang w:val="de-DE"/>
        </w:rPr>
        <w:t>minimum: 0</w:t>
      </w:r>
    </w:p>
    <w:p w:rsidR="00A82BEC" w:rsidRPr="00F267AF" w:rsidRDefault="00A82BEC" w:rsidP="00A82BEC">
      <w:pPr>
        <w:pStyle w:val="PL"/>
        <w:rPr>
          <w:lang w:val="de-DE"/>
        </w:rPr>
      </w:pPr>
      <w:r w:rsidRPr="00F267AF">
        <w:rPr>
          <w:lang w:val="de-DE"/>
        </w:rPr>
        <w:t xml:space="preserve">      maximum: 63</w:t>
      </w:r>
    </w:p>
    <w:p w:rsidR="00A82BEC" w:rsidRPr="00F267AF" w:rsidRDefault="00A82BEC" w:rsidP="00A82BEC">
      <w:pPr>
        <w:pStyle w:val="PL"/>
      </w:pPr>
      <w:r w:rsidRPr="00F267AF">
        <w:t xml:space="preserve">    QfiRm:</w:t>
      </w:r>
    </w:p>
    <w:p w:rsidR="00A82BEC" w:rsidRPr="00F267AF" w:rsidRDefault="00A82BEC" w:rsidP="00A82BEC">
      <w:pPr>
        <w:pStyle w:val="PL"/>
      </w:pPr>
      <w:r w:rsidRPr="00F267AF">
        <w:t xml:space="preserve">      type: integer</w:t>
      </w:r>
    </w:p>
    <w:p w:rsidR="00A82BEC" w:rsidRPr="00F267AF" w:rsidRDefault="00A82BEC" w:rsidP="00A82BEC">
      <w:pPr>
        <w:pStyle w:val="PL"/>
        <w:rPr>
          <w:lang w:val="de-DE"/>
        </w:rPr>
      </w:pPr>
      <w:r w:rsidRPr="00F267AF">
        <w:rPr>
          <w:lang w:val="en-US"/>
        </w:rPr>
        <w:t xml:space="preserve">      </w:t>
      </w:r>
      <w:r w:rsidRPr="00F267AF">
        <w:rPr>
          <w:lang w:val="de-DE"/>
        </w:rPr>
        <w:t>minimum: 0</w:t>
      </w:r>
    </w:p>
    <w:p w:rsidR="00A82BEC" w:rsidRPr="00F267AF" w:rsidRDefault="00A82BEC" w:rsidP="00A82BEC">
      <w:pPr>
        <w:pStyle w:val="PL"/>
        <w:rPr>
          <w:lang w:val="de-DE"/>
        </w:rPr>
      </w:pPr>
      <w:r w:rsidRPr="00F267AF">
        <w:rPr>
          <w:lang w:val="de-DE"/>
        </w:rPr>
        <w:t xml:space="preserve">      maximum: 63</w:t>
      </w:r>
    </w:p>
    <w:p w:rsidR="00A82BEC" w:rsidRPr="00F267AF" w:rsidRDefault="00A82BEC" w:rsidP="00A82BEC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A82BEC" w:rsidRPr="00F267AF" w:rsidRDefault="00A82BEC" w:rsidP="00A82BEC">
      <w:pPr>
        <w:pStyle w:val="PL"/>
        <w:rPr>
          <w:lang w:val="de-DE"/>
        </w:rPr>
      </w:pPr>
      <w:r w:rsidRPr="00F267AF">
        <w:rPr>
          <w:lang w:val="de-DE"/>
        </w:rPr>
        <w:t xml:space="preserve">    5Qi:</w:t>
      </w:r>
    </w:p>
    <w:p w:rsidR="00A82BEC" w:rsidRPr="00F267AF" w:rsidRDefault="00A82BEC" w:rsidP="00A82BEC">
      <w:pPr>
        <w:pStyle w:val="PL"/>
        <w:rPr>
          <w:lang w:val="de-DE"/>
        </w:rPr>
      </w:pPr>
      <w:r w:rsidRPr="00F267AF">
        <w:rPr>
          <w:lang w:val="de-DE"/>
        </w:rPr>
        <w:t xml:space="preserve">      type: integer</w:t>
      </w:r>
    </w:p>
    <w:p w:rsidR="00A82BEC" w:rsidRPr="00F267AF" w:rsidRDefault="00A82BEC" w:rsidP="00A82BEC">
      <w:pPr>
        <w:pStyle w:val="PL"/>
        <w:rPr>
          <w:lang w:val="de-DE"/>
        </w:rPr>
      </w:pPr>
      <w:r w:rsidRPr="00F267AF">
        <w:rPr>
          <w:lang w:val="de-DE"/>
        </w:rPr>
        <w:t xml:space="preserve">      minimum: 0</w:t>
      </w:r>
    </w:p>
    <w:p w:rsidR="00A82BEC" w:rsidRPr="00F267AF" w:rsidRDefault="00A82BEC" w:rsidP="00A82BEC">
      <w:pPr>
        <w:pStyle w:val="PL"/>
        <w:rPr>
          <w:lang w:val="en-US"/>
        </w:rPr>
      </w:pPr>
      <w:r w:rsidRPr="00F267AF">
        <w:rPr>
          <w:lang w:val="de-DE"/>
        </w:rPr>
        <w:t xml:space="preserve">      </w:t>
      </w:r>
      <w:r w:rsidRPr="00F267AF">
        <w:t>maximum: 255</w:t>
      </w:r>
    </w:p>
    <w:p w:rsidR="00A82BEC" w:rsidRPr="00F267AF" w:rsidRDefault="00A82BEC" w:rsidP="00A82BEC">
      <w:pPr>
        <w:pStyle w:val="PL"/>
        <w:rPr>
          <w:lang w:val="de-DE"/>
        </w:rPr>
      </w:pPr>
      <w:r w:rsidRPr="00F267AF">
        <w:rPr>
          <w:lang w:val="de-DE"/>
        </w:rPr>
        <w:t xml:space="preserve">    5QiRm:</w:t>
      </w:r>
    </w:p>
    <w:p w:rsidR="00A82BEC" w:rsidRPr="00F267AF" w:rsidRDefault="00A82BEC" w:rsidP="00A82BEC">
      <w:pPr>
        <w:pStyle w:val="PL"/>
        <w:rPr>
          <w:lang w:val="de-DE"/>
        </w:rPr>
      </w:pPr>
      <w:r w:rsidRPr="00F267AF">
        <w:rPr>
          <w:lang w:val="de-DE"/>
        </w:rPr>
        <w:t xml:space="preserve">      type: integer</w:t>
      </w:r>
    </w:p>
    <w:p w:rsidR="00A82BEC" w:rsidRPr="00F267AF" w:rsidRDefault="00A82BEC" w:rsidP="00A82BEC">
      <w:pPr>
        <w:pStyle w:val="PL"/>
        <w:rPr>
          <w:lang w:val="de-DE"/>
        </w:rPr>
      </w:pPr>
      <w:r w:rsidRPr="00F267AF">
        <w:rPr>
          <w:lang w:val="de-DE"/>
        </w:rPr>
        <w:t xml:space="preserve">      minimum: 0</w:t>
      </w:r>
    </w:p>
    <w:p w:rsidR="00A82BEC" w:rsidRPr="00F267AF" w:rsidRDefault="00A82BEC" w:rsidP="00A82BEC">
      <w:pPr>
        <w:pStyle w:val="PL"/>
        <w:rPr>
          <w:lang w:val="en-US"/>
        </w:rPr>
      </w:pPr>
      <w:r w:rsidRPr="00F267AF">
        <w:rPr>
          <w:lang w:val="de-DE"/>
        </w:rPr>
        <w:t xml:space="preserve">      </w:t>
      </w:r>
      <w:r w:rsidRPr="00F267AF">
        <w:t>maximum: 255</w:t>
      </w:r>
    </w:p>
    <w:p w:rsidR="00A82BEC" w:rsidRPr="00F267AF" w:rsidRDefault="00A82BEC" w:rsidP="00A82BEC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A82BEC" w:rsidRPr="00F267AF" w:rsidRDefault="00A82BEC" w:rsidP="00A82BEC">
      <w:pPr>
        <w:pStyle w:val="PL"/>
      </w:pPr>
      <w:r w:rsidRPr="00F267AF">
        <w:t xml:space="preserve">    BitRate:</w:t>
      </w:r>
    </w:p>
    <w:p w:rsidR="00A82BEC" w:rsidRPr="00F267AF" w:rsidRDefault="00A82BEC" w:rsidP="00A82BEC">
      <w:pPr>
        <w:pStyle w:val="PL"/>
      </w:pPr>
      <w:r w:rsidRPr="00F267AF">
        <w:t xml:space="preserve">      type: string</w:t>
      </w:r>
    </w:p>
    <w:p w:rsidR="00A82BEC" w:rsidRPr="00F267AF" w:rsidRDefault="00A82BEC" w:rsidP="00A82BEC">
      <w:pPr>
        <w:pStyle w:val="PL"/>
      </w:pPr>
      <w:r w:rsidRPr="00F267AF">
        <w:t xml:space="preserve">      pattern: '^\d+(\.\d+)? (bps|Kbps|Mbps|Gbps|Tbps)$'</w:t>
      </w:r>
    </w:p>
    <w:p w:rsidR="00A82BEC" w:rsidRPr="00F267AF" w:rsidRDefault="00A82BEC" w:rsidP="00A82BEC">
      <w:pPr>
        <w:pStyle w:val="PL"/>
      </w:pPr>
      <w:r w:rsidRPr="00F267AF">
        <w:t xml:space="preserve">    BitRateRm:</w:t>
      </w:r>
    </w:p>
    <w:p w:rsidR="00A82BEC" w:rsidRPr="00F267AF" w:rsidRDefault="00A82BEC" w:rsidP="00A82BEC">
      <w:pPr>
        <w:pStyle w:val="PL"/>
      </w:pPr>
      <w:r w:rsidRPr="00F267AF">
        <w:t xml:space="preserve">      type: string</w:t>
      </w:r>
    </w:p>
    <w:p w:rsidR="00A82BEC" w:rsidRPr="00F267AF" w:rsidRDefault="00A82BEC" w:rsidP="00A82BEC">
      <w:pPr>
        <w:pStyle w:val="PL"/>
      </w:pPr>
      <w:r w:rsidRPr="00F267AF">
        <w:t xml:space="preserve">      pattern: '^\d+(\.\d+)? (bps|Kbps|Mbps|Gbps|Tbps)$'</w:t>
      </w:r>
    </w:p>
    <w:p w:rsidR="00A82BEC" w:rsidRPr="00F267AF" w:rsidRDefault="00A82BEC" w:rsidP="00A82BEC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A82BEC" w:rsidRPr="00F267AF" w:rsidRDefault="00A82BEC" w:rsidP="00A82BEC">
      <w:pPr>
        <w:pStyle w:val="PL"/>
      </w:pPr>
      <w:r w:rsidRPr="00F267AF">
        <w:t xml:space="preserve">    ArpPriorityLevel</w:t>
      </w:r>
      <w:r>
        <w:t>Rm</w:t>
      </w:r>
      <w:r w:rsidRPr="00F267AF">
        <w:t>:</w:t>
      </w:r>
    </w:p>
    <w:p w:rsidR="00A82BEC" w:rsidRPr="00F267AF" w:rsidRDefault="00A82BEC" w:rsidP="00A82BEC">
      <w:pPr>
        <w:pStyle w:val="PL"/>
      </w:pPr>
      <w:r w:rsidRPr="00F267AF">
        <w:t xml:space="preserve">      type: integer</w:t>
      </w:r>
    </w:p>
    <w:p w:rsidR="00A82BEC" w:rsidRPr="00F267AF" w:rsidRDefault="00A82BEC" w:rsidP="00A82BEC">
      <w:pPr>
        <w:pStyle w:val="PL"/>
      </w:pPr>
      <w:r w:rsidRPr="00F267AF">
        <w:rPr>
          <w:lang w:val="en-US"/>
        </w:rPr>
        <w:t xml:space="preserve">      </w:t>
      </w:r>
      <w:r w:rsidRPr="00F267AF">
        <w:t>minimum: 1</w:t>
      </w:r>
    </w:p>
    <w:p w:rsidR="00A82BEC" w:rsidRDefault="00A82BEC" w:rsidP="00A82BEC">
      <w:pPr>
        <w:pStyle w:val="PL"/>
      </w:pPr>
      <w:r w:rsidRPr="00F267AF">
        <w:t xml:space="preserve">      maximum: 15</w:t>
      </w:r>
    </w:p>
    <w:p w:rsidR="00A82BEC" w:rsidRPr="00F267AF" w:rsidRDefault="00A82BEC" w:rsidP="00A82BEC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A82BEC" w:rsidRPr="00F267AF" w:rsidRDefault="00A82BEC" w:rsidP="00A82BEC">
      <w:pPr>
        <w:pStyle w:val="PL"/>
      </w:pPr>
      <w:r w:rsidRPr="00F267AF">
        <w:t xml:space="preserve">    ArpPriorityLevel:</w:t>
      </w:r>
    </w:p>
    <w:p w:rsidR="00A82BEC" w:rsidRPr="00F267AF" w:rsidRDefault="00A82BEC" w:rsidP="00A82BEC">
      <w:pPr>
        <w:pStyle w:val="PL"/>
      </w:pPr>
      <w:r w:rsidRPr="00F267AF">
        <w:t xml:space="preserve">      type: integer</w:t>
      </w:r>
    </w:p>
    <w:p w:rsidR="00A82BEC" w:rsidRPr="00F267AF" w:rsidRDefault="00A82BEC" w:rsidP="00A82BEC">
      <w:pPr>
        <w:pStyle w:val="PL"/>
      </w:pPr>
      <w:r w:rsidRPr="00F267AF">
        <w:rPr>
          <w:lang w:val="en-US"/>
        </w:rPr>
        <w:t xml:space="preserve">      </w:t>
      </w:r>
      <w:r w:rsidRPr="00F267AF">
        <w:t>minimum: 1</w:t>
      </w:r>
    </w:p>
    <w:p w:rsidR="00A82BEC" w:rsidRPr="00F267AF" w:rsidRDefault="00A82BEC" w:rsidP="00A82BEC">
      <w:pPr>
        <w:pStyle w:val="PL"/>
        <w:rPr>
          <w:lang w:val="en-US"/>
        </w:rPr>
      </w:pPr>
      <w:r w:rsidRPr="00F267AF">
        <w:t xml:space="preserve">      maximum: 15</w:t>
      </w:r>
    </w:p>
    <w:p w:rsidR="00A82BEC" w:rsidRPr="00F267AF" w:rsidRDefault="00A82BEC" w:rsidP="00A82BEC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A82BEC" w:rsidRDefault="00A82BEC" w:rsidP="00A82BEC">
      <w:pPr>
        <w:pStyle w:val="PL"/>
        <w:rPr>
          <w:lang w:val="en-US"/>
        </w:rPr>
      </w:pPr>
      <w:r w:rsidRPr="00F267AF">
        <w:rPr>
          <w:lang w:val="en-US"/>
        </w:rPr>
        <w:t xml:space="preserve">  </w:t>
      </w:r>
      <w:r>
        <w:rPr>
          <w:lang w:val="en-US"/>
        </w:rPr>
        <w:t xml:space="preserve">    </w:t>
      </w:r>
      <w:r w:rsidRPr="00F267AF">
        <w:rPr>
          <w:lang w:val="en-US"/>
        </w:rPr>
        <w:t>description:</w:t>
      </w:r>
      <w:r w:rsidRPr="005C697A">
        <w:rPr>
          <w:lang w:val="en-US"/>
        </w:rPr>
        <w:t xml:space="preserve"> </w:t>
      </w:r>
      <w:r w:rsidRPr="00F267AF">
        <w:rPr>
          <w:lang w:val="en-US"/>
        </w:rPr>
        <w:t>nullable true</w:t>
      </w:r>
      <w:r>
        <w:rPr>
          <w:lang w:val="en-US"/>
        </w:rPr>
        <w:t xml:space="preserve"> shall not be used for this attribute</w:t>
      </w:r>
    </w:p>
    <w:p w:rsidR="00A82BEC" w:rsidRPr="00F267AF" w:rsidRDefault="00A82BEC" w:rsidP="00A82BEC">
      <w:pPr>
        <w:pStyle w:val="PL"/>
      </w:pPr>
      <w:r w:rsidRPr="00F267AF">
        <w:t xml:space="preserve">    5QiPriorityLevel:</w:t>
      </w:r>
    </w:p>
    <w:p w:rsidR="00A82BEC" w:rsidRPr="00F267AF" w:rsidRDefault="00A82BEC" w:rsidP="00A82BEC">
      <w:pPr>
        <w:pStyle w:val="PL"/>
      </w:pPr>
      <w:r w:rsidRPr="00F267AF">
        <w:t xml:space="preserve">      type: integer</w:t>
      </w:r>
    </w:p>
    <w:p w:rsidR="00A82BEC" w:rsidRPr="00F267AF" w:rsidRDefault="00A82BEC" w:rsidP="00A82BEC">
      <w:pPr>
        <w:pStyle w:val="PL"/>
      </w:pPr>
      <w:r w:rsidRPr="00F267AF">
        <w:rPr>
          <w:lang w:val="en-US"/>
        </w:rPr>
        <w:t xml:space="preserve">      </w:t>
      </w:r>
      <w:r w:rsidRPr="00F267AF">
        <w:t>minimum: 1</w:t>
      </w:r>
    </w:p>
    <w:p w:rsidR="00A82BEC" w:rsidRPr="00F267AF" w:rsidRDefault="00A82BEC" w:rsidP="00A82BEC">
      <w:pPr>
        <w:pStyle w:val="PL"/>
        <w:rPr>
          <w:lang w:val="en-US"/>
        </w:rPr>
      </w:pPr>
      <w:r w:rsidRPr="00F267AF">
        <w:t xml:space="preserve">      maximum: 127</w:t>
      </w:r>
    </w:p>
    <w:p w:rsidR="00A82BEC" w:rsidRPr="00F267AF" w:rsidRDefault="00A82BEC" w:rsidP="00A82BEC">
      <w:pPr>
        <w:pStyle w:val="PL"/>
      </w:pPr>
      <w:r w:rsidRPr="00F267AF">
        <w:t xml:space="preserve">    5QiPriorityLevelRm:</w:t>
      </w:r>
    </w:p>
    <w:p w:rsidR="00A82BEC" w:rsidRPr="00F267AF" w:rsidRDefault="00A82BEC" w:rsidP="00A82BEC">
      <w:pPr>
        <w:pStyle w:val="PL"/>
      </w:pPr>
      <w:r w:rsidRPr="00F267AF">
        <w:t xml:space="preserve">      type: integer</w:t>
      </w:r>
    </w:p>
    <w:p w:rsidR="00A82BEC" w:rsidRPr="00F267AF" w:rsidRDefault="00A82BEC" w:rsidP="00A82BEC">
      <w:pPr>
        <w:pStyle w:val="PL"/>
      </w:pPr>
      <w:r w:rsidRPr="00F267AF">
        <w:rPr>
          <w:lang w:val="en-US"/>
        </w:rPr>
        <w:t xml:space="preserve">      </w:t>
      </w:r>
      <w:r w:rsidRPr="00F267AF">
        <w:t>minimum: 1</w:t>
      </w:r>
    </w:p>
    <w:p w:rsidR="00A82BEC" w:rsidRPr="00F267AF" w:rsidRDefault="00A82BEC" w:rsidP="00A82BEC">
      <w:pPr>
        <w:pStyle w:val="PL"/>
        <w:rPr>
          <w:lang w:val="en-US"/>
        </w:rPr>
      </w:pPr>
      <w:r w:rsidRPr="00F267AF">
        <w:t xml:space="preserve">      maximum: 127</w:t>
      </w:r>
    </w:p>
    <w:p w:rsidR="00A82BEC" w:rsidRPr="00F267AF" w:rsidRDefault="00A82BEC" w:rsidP="00A82BEC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A82BEC" w:rsidRPr="00F267AF" w:rsidRDefault="00A82BEC" w:rsidP="00A82BEC">
      <w:pPr>
        <w:pStyle w:val="PL"/>
      </w:pPr>
      <w:r w:rsidRPr="00F267AF">
        <w:t xml:space="preserve">    PacketDelBudget:</w:t>
      </w:r>
    </w:p>
    <w:p w:rsidR="00A82BEC" w:rsidRPr="00F267AF" w:rsidRDefault="00A82BEC" w:rsidP="00A82BEC">
      <w:pPr>
        <w:pStyle w:val="PL"/>
      </w:pPr>
      <w:r w:rsidRPr="00F267AF">
        <w:t xml:space="preserve">      type: integer</w:t>
      </w:r>
    </w:p>
    <w:p w:rsidR="00A82BEC" w:rsidRPr="00F267AF" w:rsidRDefault="00A82BEC" w:rsidP="00A82BEC">
      <w:pPr>
        <w:pStyle w:val="PL"/>
      </w:pPr>
      <w:r w:rsidRPr="00F267AF">
        <w:t xml:space="preserve">      minimum: 1</w:t>
      </w:r>
    </w:p>
    <w:p w:rsidR="00A82BEC" w:rsidRPr="00F267AF" w:rsidRDefault="00A82BEC" w:rsidP="00A82BEC">
      <w:pPr>
        <w:pStyle w:val="PL"/>
      </w:pPr>
      <w:r w:rsidRPr="00F267AF">
        <w:t xml:space="preserve">    PacketDelBudgetRm:</w:t>
      </w:r>
    </w:p>
    <w:p w:rsidR="00A82BEC" w:rsidRPr="00F267AF" w:rsidRDefault="00A82BEC" w:rsidP="00A82BEC">
      <w:pPr>
        <w:pStyle w:val="PL"/>
      </w:pPr>
      <w:r w:rsidRPr="00F267AF">
        <w:t xml:space="preserve">      type: integer</w:t>
      </w:r>
    </w:p>
    <w:p w:rsidR="00A82BEC" w:rsidRPr="00F267AF" w:rsidRDefault="00A82BEC" w:rsidP="00A82BEC">
      <w:pPr>
        <w:pStyle w:val="PL"/>
      </w:pPr>
      <w:r w:rsidRPr="00F267AF">
        <w:t xml:space="preserve">      minimum: 1</w:t>
      </w:r>
    </w:p>
    <w:p w:rsidR="00A82BEC" w:rsidRPr="00F267AF" w:rsidRDefault="00A82BEC" w:rsidP="00A82BEC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A82BEC" w:rsidRPr="00F267AF" w:rsidRDefault="00A82BEC" w:rsidP="00A82BEC">
      <w:pPr>
        <w:pStyle w:val="PL"/>
      </w:pPr>
      <w:r w:rsidRPr="00F267AF">
        <w:t xml:space="preserve">    PacketErrRate:</w:t>
      </w:r>
    </w:p>
    <w:p w:rsidR="00A82BEC" w:rsidRPr="00F267AF" w:rsidRDefault="00A82BEC" w:rsidP="00A82BEC">
      <w:pPr>
        <w:pStyle w:val="PL"/>
      </w:pPr>
      <w:r w:rsidRPr="00F267AF">
        <w:t xml:space="preserve">      type: </w:t>
      </w:r>
      <w:r>
        <w:t>string</w:t>
      </w:r>
    </w:p>
    <w:p w:rsidR="00A82BEC" w:rsidRDefault="00A82BEC" w:rsidP="00A82BEC">
      <w:pPr>
        <w:pStyle w:val="PL"/>
      </w:pPr>
      <w:r w:rsidRPr="00F267AF">
        <w:t xml:space="preserve">      </w:t>
      </w:r>
      <w:r>
        <w:t>pattern</w:t>
      </w:r>
      <w:r w:rsidRPr="00F267AF">
        <w:t xml:space="preserve">: </w:t>
      </w:r>
      <w:r w:rsidRPr="00E03D6F">
        <w:t>'^([0-9]E-[0-9])$'</w:t>
      </w:r>
    </w:p>
    <w:p w:rsidR="00A82BEC" w:rsidRPr="00F267AF" w:rsidRDefault="00A82BEC" w:rsidP="00A82BEC">
      <w:pPr>
        <w:pStyle w:val="PL"/>
      </w:pPr>
      <w:r w:rsidRPr="00F267AF">
        <w:t xml:space="preserve">    PacketErrRateRm:</w:t>
      </w:r>
    </w:p>
    <w:p w:rsidR="00A82BEC" w:rsidRPr="00F267AF" w:rsidRDefault="00A82BEC" w:rsidP="00A82BEC">
      <w:pPr>
        <w:pStyle w:val="PL"/>
      </w:pPr>
      <w:r w:rsidRPr="00F267AF">
        <w:t xml:space="preserve">      type: </w:t>
      </w:r>
      <w:r>
        <w:t>string</w:t>
      </w:r>
    </w:p>
    <w:p w:rsidR="00A82BEC" w:rsidRDefault="00A82BEC" w:rsidP="00A82BEC">
      <w:pPr>
        <w:pStyle w:val="PL"/>
      </w:pPr>
      <w:r w:rsidRPr="00F267AF">
        <w:t xml:space="preserve">      </w:t>
      </w:r>
      <w:r>
        <w:t>pattern</w:t>
      </w:r>
      <w:r w:rsidRPr="00F267AF">
        <w:t xml:space="preserve">: </w:t>
      </w:r>
      <w:r w:rsidRPr="00E03D6F">
        <w:t>'^([0-9]E-[0-9])$'</w:t>
      </w:r>
    </w:p>
    <w:p w:rsidR="00A82BEC" w:rsidRPr="00F267AF" w:rsidRDefault="00A82BEC" w:rsidP="00A82BEC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A82BEC" w:rsidRPr="00F267AF" w:rsidRDefault="00A82BEC" w:rsidP="00A82BEC">
      <w:pPr>
        <w:pStyle w:val="PL"/>
      </w:pPr>
      <w:r w:rsidRPr="00F267AF">
        <w:t xml:space="preserve">    PacketLossRate:</w:t>
      </w:r>
    </w:p>
    <w:p w:rsidR="00A82BEC" w:rsidRPr="00F267AF" w:rsidRDefault="00A82BEC" w:rsidP="00A82BEC">
      <w:pPr>
        <w:pStyle w:val="PL"/>
      </w:pPr>
      <w:r w:rsidRPr="00F267AF">
        <w:t xml:space="preserve">      type: integer</w:t>
      </w:r>
    </w:p>
    <w:p w:rsidR="00A82BEC" w:rsidRPr="00F267AF" w:rsidRDefault="00A82BEC" w:rsidP="00A82BEC">
      <w:pPr>
        <w:pStyle w:val="PL"/>
      </w:pPr>
      <w:r w:rsidRPr="00F267AF">
        <w:t xml:space="preserve">      minimum: 0</w:t>
      </w:r>
    </w:p>
    <w:p w:rsidR="00A82BEC" w:rsidRPr="00F267AF" w:rsidRDefault="00A82BEC" w:rsidP="00A82BEC">
      <w:pPr>
        <w:pStyle w:val="PL"/>
      </w:pPr>
      <w:r w:rsidRPr="00F267AF">
        <w:t xml:space="preserve">      </w:t>
      </w:r>
      <w:r w:rsidRPr="00F267AF">
        <w:rPr>
          <w:lang w:val="en-US"/>
        </w:rPr>
        <w:t>maximum</w:t>
      </w:r>
      <w:r w:rsidRPr="00F267AF">
        <w:t>: 1000</w:t>
      </w:r>
    </w:p>
    <w:p w:rsidR="00A82BEC" w:rsidRPr="00F267AF" w:rsidRDefault="00A82BEC" w:rsidP="00A82BEC">
      <w:pPr>
        <w:pStyle w:val="PL"/>
      </w:pPr>
      <w:r w:rsidRPr="00F267AF">
        <w:t xml:space="preserve">    PacketLossRateRm:</w:t>
      </w:r>
    </w:p>
    <w:p w:rsidR="00A82BEC" w:rsidRPr="00F267AF" w:rsidRDefault="00A82BEC" w:rsidP="00A82BEC">
      <w:pPr>
        <w:pStyle w:val="PL"/>
      </w:pPr>
      <w:r w:rsidRPr="00F267AF">
        <w:t xml:space="preserve">      type: integer</w:t>
      </w:r>
    </w:p>
    <w:p w:rsidR="00A82BEC" w:rsidRPr="00F267AF" w:rsidRDefault="00A82BEC" w:rsidP="00A82BEC">
      <w:pPr>
        <w:pStyle w:val="PL"/>
      </w:pPr>
      <w:r w:rsidRPr="00F267AF">
        <w:t xml:space="preserve">      minimum: 0</w:t>
      </w:r>
    </w:p>
    <w:p w:rsidR="00A82BEC" w:rsidRPr="00F267AF" w:rsidRDefault="00A82BEC" w:rsidP="00A82BEC">
      <w:pPr>
        <w:pStyle w:val="PL"/>
      </w:pPr>
      <w:r w:rsidRPr="00F267AF">
        <w:t xml:space="preserve">      </w:t>
      </w:r>
      <w:r w:rsidRPr="00F267AF">
        <w:rPr>
          <w:lang w:val="en-US"/>
        </w:rPr>
        <w:t>maximum</w:t>
      </w:r>
      <w:r w:rsidRPr="00F267AF">
        <w:t>: 1000</w:t>
      </w:r>
    </w:p>
    <w:p w:rsidR="00A82BEC" w:rsidRPr="00F267AF" w:rsidRDefault="00A82BEC" w:rsidP="00A82BEC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A82BEC" w:rsidRPr="00F267AF" w:rsidRDefault="00A82BEC" w:rsidP="00A82BEC">
      <w:pPr>
        <w:pStyle w:val="PL"/>
      </w:pPr>
      <w:r w:rsidRPr="00F267AF">
        <w:t xml:space="preserve">    AverWindow:</w:t>
      </w:r>
    </w:p>
    <w:p w:rsidR="00A82BEC" w:rsidRPr="00F267AF" w:rsidRDefault="00A82BEC" w:rsidP="00A82BEC">
      <w:pPr>
        <w:pStyle w:val="PL"/>
      </w:pPr>
      <w:r w:rsidRPr="00F267AF">
        <w:t xml:space="preserve">      type: integer</w:t>
      </w:r>
    </w:p>
    <w:p w:rsidR="00A82BEC" w:rsidRDefault="00A82BEC" w:rsidP="00A82BEC">
      <w:pPr>
        <w:pStyle w:val="PL"/>
      </w:pPr>
      <w:r w:rsidRPr="00F267AF">
        <w:t xml:space="preserve">      minimum: 1</w:t>
      </w:r>
    </w:p>
    <w:p w:rsidR="00A82BEC" w:rsidRDefault="00A82BEC" w:rsidP="00A82BEC">
      <w:pPr>
        <w:pStyle w:val="PL"/>
      </w:pPr>
      <w:r w:rsidRPr="00F267AF">
        <w:t xml:space="preserve">      </w:t>
      </w:r>
      <w:r>
        <w:t>max</w:t>
      </w:r>
      <w:r w:rsidRPr="00F267AF">
        <w:t xml:space="preserve">imum: </w:t>
      </w:r>
      <w:r>
        <w:t>4095</w:t>
      </w:r>
    </w:p>
    <w:p w:rsidR="00A82BEC" w:rsidRPr="00F267AF" w:rsidRDefault="00A82BEC" w:rsidP="00A82BEC">
      <w:pPr>
        <w:pStyle w:val="PL"/>
      </w:pPr>
      <w:r w:rsidRPr="00F267AF">
        <w:t xml:space="preserve">      </w:t>
      </w:r>
      <w:r>
        <w:t>default</w:t>
      </w:r>
      <w:r w:rsidRPr="00F267AF">
        <w:t xml:space="preserve">: </w:t>
      </w:r>
      <w:r>
        <w:t>2000</w:t>
      </w:r>
    </w:p>
    <w:p w:rsidR="00A82BEC" w:rsidRPr="00F267AF" w:rsidRDefault="00A82BEC" w:rsidP="00A82BEC">
      <w:pPr>
        <w:pStyle w:val="PL"/>
      </w:pPr>
      <w:r w:rsidRPr="00F267AF">
        <w:t xml:space="preserve">    AverWindowRm:</w:t>
      </w:r>
    </w:p>
    <w:p w:rsidR="00A82BEC" w:rsidRDefault="00A82BEC" w:rsidP="00A82BEC">
      <w:pPr>
        <w:pStyle w:val="PL"/>
      </w:pPr>
      <w:r w:rsidRPr="00F267AF">
        <w:t xml:space="preserve">      type: integer</w:t>
      </w:r>
    </w:p>
    <w:p w:rsidR="00A82BEC" w:rsidRDefault="00A82BEC" w:rsidP="00A82BEC">
      <w:pPr>
        <w:pStyle w:val="PL"/>
      </w:pPr>
      <w:r w:rsidRPr="00F267AF">
        <w:t xml:space="preserve">      </w:t>
      </w:r>
      <w:r>
        <w:t>max</w:t>
      </w:r>
      <w:r w:rsidRPr="00F267AF">
        <w:t xml:space="preserve">imum: </w:t>
      </w:r>
      <w:r>
        <w:t>4095</w:t>
      </w:r>
    </w:p>
    <w:p w:rsidR="00A82BEC" w:rsidRPr="00F267AF" w:rsidRDefault="00A82BEC" w:rsidP="00A82BEC">
      <w:pPr>
        <w:pStyle w:val="PL"/>
      </w:pPr>
      <w:r w:rsidRPr="00F267AF">
        <w:t xml:space="preserve">      </w:t>
      </w:r>
      <w:r>
        <w:t>default</w:t>
      </w:r>
      <w:r w:rsidRPr="00F267AF">
        <w:t xml:space="preserve">: </w:t>
      </w:r>
      <w:r>
        <w:t>2000</w:t>
      </w:r>
    </w:p>
    <w:p w:rsidR="00A82BEC" w:rsidRPr="00F267AF" w:rsidRDefault="00A82BEC" w:rsidP="00A82BEC">
      <w:pPr>
        <w:pStyle w:val="PL"/>
      </w:pPr>
      <w:r w:rsidRPr="00F267AF">
        <w:t xml:space="preserve">      minimum: 1</w:t>
      </w:r>
    </w:p>
    <w:p w:rsidR="00A82BEC" w:rsidRPr="00F267AF" w:rsidRDefault="00A82BEC" w:rsidP="00A82BEC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A82BEC" w:rsidRPr="00F267AF" w:rsidRDefault="00A82BEC" w:rsidP="00A82BEC">
      <w:pPr>
        <w:pStyle w:val="PL"/>
      </w:pPr>
      <w:r w:rsidRPr="00F267AF">
        <w:t xml:space="preserve">    MaxDataBurstVol:</w:t>
      </w:r>
    </w:p>
    <w:p w:rsidR="00A82BEC" w:rsidRPr="00F267AF" w:rsidRDefault="00A82BEC" w:rsidP="00A82BEC">
      <w:pPr>
        <w:pStyle w:val="PL"/>
      </w:pPr>
      <w:r w:rsidRPr="00F267AF">
        <w:t xml:space="preserve">      type: integer</w:t>
      </w:r>
    </w:p>
    <w:p w:rsidR="00A82BEC" w:rsidRDefault="00A82BEC" w:rsidP="00A82BEC">
      <w:pPr>
        <w:pStyle w:val="PL"/>
      </w:pPr>
      <w:r w:rsidRPr="00F267AF">
        <w:t xml:space="preserve">      minimum: 1</w:t>
      </w:r>
    </w:p>
    <w:p w:rsidR="00A82BEC" w:rsidRPr="00F267AF" w:rsidRDefault="00A82BEC" w:rsidP="00A82BEC">
      <w:pPr>
        <w:pStyle w:val="PL"/>
      </w:pPr>
      <w:r w:rsidRPr="00F267AF">
        <w:t xml:space="preserve">      </w:t>
      </w:r>
      <w:r>
        <w:t>max</w:t>
      </w:r>
      <w:r w:rsidRPr="00F267AF">
        <w:t xml:space="preserve">imum: </w:t>
      </w:r>
      <w:r>
        <w:t>4095</w:t>
      </w:r>
    </w:p>
    <w:p w:rsidR="00A82BEC" w:rsidRPr="00F267AF" w:rsidRDefault="00A82BEC" w:rsidP="00A82BEC">
      <w:pPr>
        <w:pStyle w:val="PL"/>
      </w:pPr>
      <w:r w:rsidRPr="00F267AF">
        <w:t xml:space="preserve">    MaxDataBurstVolRm:</w:t>
      </w:r>
    </w:p>
    <w:p w:rsidR="00A82BEC" w:rsidRPr="00F267AF" w:rsidRDefault="00A82BEC" w:rsidP="00A82BEC">
      <w:pPr>
        <w:pStyle w:val="PL"/>
      </w:pPr>
      <w:r w:rsidRPr="00F267AF">
        <w:t xml:space="preserve">      type: integer</w:t>
      </w:r>
    </w:p>
    <w:p w:rsidR="00A82BEC" w:rsidRDefault="00A82BEC" w:rsidP="00A82BEC">
      <w:pPr>
        <w:pStyle w:val="PL"/>
      </w:pPr>
      <w:r w:rsidRPr="00F267AF">
        <w:t xml:space="preserve">      minimum: 1</w:t>
      </w:r>
    </w:p>
    <w:p w:rsidR="00A82BEC" w:rsidRPr="00F267AF" w:rsidRDefault="00A82BEC" w:rsidP="00A82BEC">
      <w:pPr>
        <w:pStyle w:val="PL"/>
      </w:pPr>
      <w:r w:rsidRPr="00F267AF">
        <w:t xml:space="preserve">      </w:t>
      </w:r>
      <w:r>
        <w:t>max</w:t>
      </w:r>
      <w:r w:rsidRPr="00F267AF">
        <w:t xml:space="preserve">imum: </w:t>
      </w:r>
      <w:r>
        <w:t>4095</w:t>
      </w:r>
    </w:p>
    <w:p w:rsidR="00A82BEC" w:rsidRPr="00F267AF" w:rsidRDefault="00A82BEC" w:rsidP="00A82BEC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A82BEC" w:rsidRPr="00F267AF" w:rsidRDefault="00A82BEC" w:rsidP="00A82BEC">
      <w:pPr>
        <w:pStyle w:val="PL"/>
      </w:pPr>
      <w:r w:rsidRPr="00F267AF">
        <w:t xml:space="preserve">    </w:t>
      </w:r>
      <w:r>
        <w:t>Sampl</w:t>
      </w:r>
      <w:ins w:id="4" w:author="Rapporteuer" w:date="2019-09-08T07:30:00Z">
        <w:r>
          <w:t>ing</w:t>
        </w:r>
      </w:ins>
      <w:del w:id="5" w:author="Rapporteuer" w:date="2019-09-08T07:30:00Z">
        <w:r w:rsidDel="00A82BEC">
          <w:delText>e</w:delText>
        </w:r>
      </w:del>
      <w:r>
        <w:t>Ratio</w:t>
      </w:r>
      <w:r w:rsidRPr="00F267AF">
        <w:t>:</w:t>
      </w:r>
    </w:p>
    <w:p w:rsidR="00A82BEC" w:rsidRPr="00F267AF" w:rsidRDefault="00A82BEC" w:rsidP="00A82BEC">
      <w:pPr>
        <w:pStyle w:val="PL"/>
      </w:pPr>
      <w:r w:rsidRPr="00F267AF">
        <w:t xml:space="preserve">      type: integer</w:t>
      </w:r>
    </w:p>
    <w:p w:rsidR="00A82BEC" w:rsidRDefault="00A82BEC" w:rsidP="00A82BEC">
      <w:pPr>
        <w:pStyle w:val="PL"/>
      </w:pPr>
      <w:r w:rsidRPr="00F267AF">
        <w:t xml:space="preserve">      minimum: 1</w:t>
      </w:r>
    </w:p>
    <w:p w:rsidR="00A82BEC" w:rsidRPr="00F267AF" w:rsidRDefault="00A82BEC" w:rsidP="00A82BEC">
      <w:pPr>
        <w:pStyle w:val="PL"/>
      </w:pPr>
      <w:r w:rsidRPr="00F267AF">
        <w:t xml:space="preserve">      </w:t>
      </w:r>
      <w:r>
        <w:t>max</w:t>
      </w:r>
      <w:r w:rsidRPr="00F267AF">
        <w:t xml:space="preserve">imum: </w:t>
      </w:r>
      <w:r>
        <w:t>100</w:t>
      </w:r>
    </w:p>
    <w:p w:rsidR="00A82BEC" w:rsidRPr="00F267AF" w:rsidRDefault="00A82BEC" w:rsidP="00A82BEC">
      <w:pPr>
        <w:pStyle w:val="PL"/>
      </w:pPr>
      <w:r w:rsidRPr="00F267AF">
        <w:t xml:space="preserve">    </w:t>
      </w:r>
      <w:r>
        <w:t>Sampl</w:t>
      </w:r>
      <w:ins w:id="6" w:author="Rapporteuer" w:date="2019-09-08T07:30:00Z">
        <w:r>
          <w:t>ing</w:t>
        </w:r>
      </w:ins>
      <w:del w:id="7" w:author="Rapporteuer" w:date="2019-09-08T07:30:00Z">
        <w:r w:rsidDel="00A82BEC">
          <w:delText>e</w:delText>
        </w:r>
      </w:del>
      <w:r>
        <w:t>Ratio</w:t>
      </w:r>
      <w:r w:rsidRPr="00F267AF">
        <w:t>Rm:</w:t>
      </w:r>
    </w:p>
    <w:p w:rsidR="00A82BEC" w:rsidRPr="00F267AF" w:rsidRDefault="00A82BEC" w:rsidP="00A82BEC">
      <w:pPr>
        <w:pStyle w:val="PL"/>
      </w:pPr>
      <w:r w:rsidRPr="00F267AF">
        <w:t xml:space="preserve">      type: integer</w:t>
      </w:r>
    </w:p>
    <w:p w:rsidR="00A82BEC" w:rsidRDefault="00A82BEC" w:rsidP="00A82BEC">
      <w:pPr>
        <w:pStyle w:val="PL"/>
      </w:pPr>
      <w:r w:rsidRPr="00F267AF">
        <w:t xml:space="preserve">      minimum: 1</w:t>
      </w:r>
    </w:p>
    <w:p w:rsidR="00A82BEC" w:rsidRPr="00F267AF" w:rsidRDefault="00A82BEC" w:rsidP="00A82BEC">
      <w:pPr>
        <w:pStyle w:val="PL"/>
      </w:pPr>
      <w:r w:rsidRPr="00F267AF">
        <w:t xml:space="preserve">      </w:t>
      </w:r>
      <w:r>
        <w:t>max</w:t>
      </w:r>
      <w:r w:rsidRPr="00F267AF">
        <w:t xml:space="preserve">imum: </w:t>
      </w:r>
      <w:r>
        <w:t>100</w:t>
      </w:r>
    </w:p>
    <w:p w:rsidR="00A82BEC" w:rsidRPr="00F267AF" w:rsidRDefault="00A82BEC" w:rsidP="00A82BEC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A82BEC" w:rsidRDefault="00A82BEC" w:rsidP="00A82BEC">
      <w:pPr>
        <w:pStyle w:val="PL"/>
      </w:pPr>
    </w:p>
    <w:p w:rsidR="00A82BEC" w:rsidRDefault="00A82BEC" w:rsidP="00A82BEC">
      <w:pPr>
        <w:pStyle w:val="PL"/>
      </w:pPr>
    </w:p>
    <w:p w:rsidR="00A82BEC" w:rsidRDefault="00A82BEC" w:rsidP="00A82BEC">
      <w:pPr>
        <w:pStyle w:val="PL"/>
      </w:pPr>
    </w:p>
    <w:p w:rsidR="00A82BEC" w:rsidRDefault="00A82BEC" w:rsidP="00A82BEC">
      <w:pPr>
        <w:pStyle w:val="PL"/>
      </w:pPr>
      <w:r>
        <w:t>************** not shown for Clarity ******************</w:t>
      </w:r>
    </w:p>
    <w:p w:rsidR="00A82BEC" w:rsidRPr="00F267AF" w:rsidRDefault="00A82BEC" w:rsidP="00A82BEC">
      <w:pPr>
        <w:pStyle w:val="PL"/>
      </w:pPr>
    </w:p>
    <w:p w:rsidR="00A82BEC" w:rsidRPr="006B5418" w:rsidRDefault="00A82BEC" w:rsidP="00A82B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A82BEC" w:rsidRDefault="00A82BEC">
      <w:pPr>
        <w:rPr>
          <w:noProof/>
        </w:rPr>
      </w:pPr>
    </w:p>
    <w:sectPr w:rsidR="00A82BE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7DD2" w:rsidRDefault="00B27DD2">
      <w:r>
        <w:separator/>
      </w:r>
    </w:p>
  </w:endnote>
  <w:endnote w:type="continuationSeparator" w:id="0">
    <w:p w:rsidR="00B27DD2" w:rsidRDefault="00B27D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7DD2" w:rsidRDefault="00B27DD2">
      <w:r>
        <w:separator/>
      </w:r>
    </w:p>
  </w:footnote>
  <w:footnote w:type="continuationSeparator" w:id="0">
    <w:p w:rsidR="00B27DD2" w:rsidRDefault="00B27D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er">
    <w15:presenceInfo w15:providerId="None" w15:userId="Rapporteu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5D43"/>
    <w:rsid w:val="0017129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3E5E58"/>
    <w:rsid w:val="00410371"/>
    <w:rsid w:val="004242F1"/>
    <w:rsid w:val="004B75B7"/>
    <w:rsid w:val="004E1669"/>
    <w:rsid w:val="004F2423"/>
    <w:rsid w:val="0051580D"/>
    <w:rsid w:val="00547111"/>
    <w:rsid w:val="00570453"/>
    <w:rsid w:val="00592D74"/>
    <w:rsid w:val="005E2C44"/>
    <w:rsid w:val="00621188"/>
    <w:rsid w:val="006257ED"/>
    <w:rsid w:val="006331BA"/>
    <w:rsid w:val="00673EE4"/>
    <w:rsid w:val="00695808"/>
    <w:rsid w:val="006B46FB"/>
    <w:rsid w:val="006D18D6"/>
    <w:rsid w:val="006E21FB"/>
    <w:rsid w:val="00727840"/>
    <w:rsid w:val="007917C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3F8A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778D3"/>
    <w:rsid w:val="00A82BEC"/>
    <w:rsid w:val="00AA2CBC"/>
    <w:rsid w:val="00AC5820"/>
    <w:rsid w:val="00AD1CD8"/>
    <w:rsid w:val="00B258BB"/>
    <w:rsid w:val="00B27DD2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195F"/>
    <w:rsid w:val="00E13F3D"/>
    <w:rsid w:val="00E34898"/>
    <w:rsid w:val="00E8079D"/>
    <w:rsid w:val="00EB09B7"/>
    <w:rsid w:val="00EE7D7C"/>
    <w:rsid w:val="00F25D98"/>
    <w:rsid w:val="00F300FB"/>
    <w:rsid w:val="00FB6386"/>
    <w:rsid w:val="00FD4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A82BEC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063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5A8CA4-D8BD-41DE-BD4A-CC3E6EDAA0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770</Words>
  <Characters>4389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0125</cp:lastModifiedBy>
  <cp:revision>3</cp:revision>
  <cp:lastPrinted>1899-12-31T23:00:00Z</cp:lastPrinted>
  <dcterms:created xsi:type="dcterms:W3CDTF">2019-09-09T15:43:00Z</dcterms:created>
  <dcterms:modified xsi:type="dcterms:W3CDTF">2019-09-09T15:44:00Z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(2)HTZ3jog+uYkpdLamtrlOvkTFWaFs293535lNZ1uw+YGtPprUq/BXa9z1Gs30JveSxIk0+sE7
1CL6E+ki+JSapk4bLpVFnr26mVCN4d2qd9WFEtbYNv6I/MoQTnbBdHGqAWY7PB7n13USUwbM
svv28yMM5lTbHcBhxeMsOiLQifpdZmnr/ur5NFZdwCEgNqZN7kQG3tUPozZ3fbLaucbFt7bB
A6o797UrQHrmwL6qbu</vt:lpwstr>
  </property>
  <property fmtid="{D5CDD505-2E9C-101B-9397-08002B2CF9AE}" pid="22" name="_2015_ms_pID_7253431">
    <vt:lpwstr>LAQ/sxb3OJ9q87IJy1pGkhaQ5kOPrRmJVoqlcPCSS5XpbKUvmoNCCQ
zHC8WFr86RkBpHoAmhJVKVZn6gnEp6WS0vx2a+6pbptYC2DlZhMUj9lB6fpA1TUfI57UmqiW
o6RU/GhzF/L0N/MtEs8usS3RAJx/8tFqQSp3R6IAzz73fwnIfF7kBJKH8lwQob4r7UblGCb8
7jn1Om/sj3xIix3Q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1568030106</vt:lpwstr>
  </property>
</Properties>
</file>